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51A79" w14:textId="77777777" w:rsidR="001A784E" w:rsidRDefault="001A784E" w:rsidP="00EE0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S2-2002077</w:t>
      </w:r>
      <w:r>
        <w:rPr>
          <w:b/>
          <w:i/>
          <w:noProof/>
          <w:sz w:val="28"/>
        </w:rPr>
        <w:fldChar w:fldCharType="end"/>
      </w:r>
    </w:p>
    <w:p w14:paraId="05157FB5" w14:textId="00A839EB" w:rsidR="001A784E" w:rsidRDefault="001A784E" w:rsidP="001A78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27th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543D0EB1" w:rsidR="001E41F3" w:rsidRPr="00410371" w:rsidRDefault="00795FB1" w:rsidP="00812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1277F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5C69B199" w:rsidR="001E41F3" w:rsidRPr="00410371" w:rsidRDefault="00024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50111B6C" w:rsidR="001E41F3" w:rsidRPr="00410371" w:rsidRDefault="00D16663" w:rsidP="0021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213DC1">
              <w:rPr>
                <w:b/>
                <w:noProof/>
                <w:sz w:val="28"/>
              </w:rPr>
              <w:t>1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3E9C9A84" w:rsidR="00F25D98" w:rsidRDefault="00214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09E8AF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77777777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248E1F76" w:rsidR="001E41F3" w:rsidRDefault="00D30589" w:rsidP="0028303F">
            <w:pPr>
              <w:pStyle w:val="CRCoverPage"/>
              <w:spacing w:after="0"/>
              <w:ind w:left="100"/>
              <w:rPr>
                <w:noProof/>
              </w:rPr>
            </w:pPr>
            <w:r w:rsidRPr="00D30589">
              <w:rPr>
                <w:noProof/>
                <w:lang w:eastAsia="zh-CN"/>
              </w:rPr>
              <w:t>Parameters Provisioned to the UE for V2X Communications over Uu reference point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55A9176F" w:rsidR="001E41F3" w:rsidRDefault="00FC3A3A" w:rsidP="001A7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21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421C6">
              <w:rPr>
                <w:noProof/>
              </w:rPr>
              <w:t>01</w:t>
            </w:r>
            <w:r w:rsidR="00795FB1">
              <w:rPr>
                <w:noProof/>
              </w:rPr>
              <w:t>-</w:t>
            </w:r>
            <w:r w:rsidR="009E6277">
              <w:rPr>
                <w:noProof/>
              </w:rPr>
              <w:t>1</w:t>
            </w:r>
            <w:r w:rsidR="001A784E">
              <w:rPr>
                <w:noProof/>
              </w:rPr>
              <w:t>8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81DE5" w14:textId="12B0925E" w:rsidR="00365076" w:rsidRPr="00490934" w:rsidRDefault="00365076" w:rsidP="00365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8A493E">
              <w:rPr>
                <w:noProof/>
              </w:rPr>
              <w:t xml:space="preserve"> </w:t>
            </w:r>
            <w:r w:rsidR="00B128CB">
              <w:rPr>
                <w:noProof/>
              </w:rPr>
              <w:t>section 5.</w:t>
            </w:r>
            <w:r>
              <w:rPr>
                <w:noProof/>
              </w:rPr>
              <w:t>1</w:t>
            </w:r>
            <w:r w:rsidR="009B20FC">
              <w:rPr>
                <w:noProof/>
              </w:rPr>
              <w:t>.3</w:t>
            </w:r>
            <w:r>
              <w:rPr>
                <w:noProof/>
              </w:rPr>
              <w:t>.1, m</w:t>
            </w:r>
            <w:r w:rsidRPr="00490934">
              <w:rPr>
                <w:noProof/>
              </w:rPr>
              <w:t>apping of the V2X service</w:t>
            </w:r>
            <w:r>
              <w:rPr>
                <w:noProof/>
              </w:rPr>
              <w:t xml:space="preserve"> type</w:t>
            </w:r>
            <w:r w:rsidRPr="00490934">
              <w:rPr>
                <w:noProof/>
              </w:rPr>
              <w:t>s (e.g. PSID</w:t>
            </w:r>
            <w:r>
              <w:rPr>
                <w:noProof/>
              </w:rPr>
              <w:t>s</w:t>
            </w:r>
            <w:r w:rsidRPr="00490934">
              <w:rPr>
                <w:noProof/>
              </w:rPr>
              <w:t xml:space="preserve"> or ITS-AIDs of the V2X application) to</w:t>
            </w:r>
            <w:r>
              <w:rPr>
                <w:noProof/>
              </w:rPr>
              <w:t xml:space="preserve"> the following</w:t>
            </w:r>
            <w:r w:rsidRPr="00490934">
              <w:rPr>
                <w:noProof/>
              </w:rPr>
              <w:t>:</w:t>
            </w:r>
          </w:p>
          <w:p w14:paraId="0D5F867A" w14:textId="77777777" w:rsidR="00365076" w:rsidRPr="00490934" w:rsidRDefault="00365076" w:rsidP="00365076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noProof/>
              </w:rPr>
              <w:t>-</w:t>
            </w:r>
            <w:r w:rsidRPr="00490934">
              <w:rPr>
                <w:noProof/>
              </w:rPr>
              <w:tab/>
              <w:t>PDU Session Type (i.e. IP type or Unstructured type);</w:t>
            </w:r>
          </w:p>
          <w:p w14:paraId="24B6B736" w14:textId="77777777" w:rsidR="00365076" w:rsidRPr="00490934" w:rsidRDefault="00365076" w:rsidP="00365076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noProof/>
              </w:rPr>
              <w:t>-</w:t>
            </w:r>
            <w:r w:rsidRPr="00490934">
              <w:rPr>
                <w:noProof/>
              </w:rPr>
              <w:tab/>
              <w:t>Transport layer protocol (i.e. UDP or TCP, only applicable for IP PDU Session type);</w:t>
            </w:r>
          </w:p>
          <w:p w14:paraId="109F51A3" w14:textId="77777777" w:rsidR="00365076" w:rsidRPr="00490934" w:rsidRDefault="00365076" w:rsidP="00365076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noProof/>
              </w:rPr>
              <w:t>-</w:t>
            </w:r>
            <w:r w:rsidRPr="00490934">
              <w:rPr>
                <w:noProof/>
              </w:rPr>
              <w:tab/>
              <w:t>SSC Mode;</w:t>
            </w:r>
          </w:p>
          <w:p w14:paraId="4B0B8479" w14:textId="77777777" w:rsidR="00365076" w:rsidRPr="00490934" w:rsidRDefault="00365076" w:rsidP="00365076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noProof/>
              </w:rPr>
              <w:t>-</w:t>
            </w:r>
            <w:r w:rsidRPr="00490934">
              <w:rPr>
                <w:noProof/>
              </w:rPr>
              <w:tab/>
              <w:t>S-NSSAI(s);</w:t>
            </w:r>
          </w:p>
          <w:p w14:paraId="13E600E2" w14:textId="77777777" w:rsidR="00365076" w:rsidRPr="00490934" w:rsidRDefault="00365076" w:rsidP="00365076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noProof/>
              </w:rPr>
              <w:t>-</w:t>
            </w:r>
            <w:r w:rsidRPr="00490934">
              <w:rPr>
                <w:noProof/>
              </w:rPr>
              <w:tab/>
              <w:t>DNN(s).</w:t>
            </w:r>
          </w:p>
          <w:p w14:paraId="10B7535A" w14:textId="4626E627" w:rsidR="001E41F3" w:rsidRDefault="00365076" w:rsidP="00236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While in TS 23.503, besides the above </w:t>
            </w:r>
            <w:r>
              <w:rPr>
                <w:noProof/>
                <w:lang w:eastAsia="zh-CN"/>
              </w:rPr>
              <w:t>elements</w:t>
            </w:r>
            <w:r>
              <w:rPr>
                <w:rFonts w:hint="eastAsia"/>
                <w:noProof/>
                <w:lang w:eastAsia="zh-CN"/>
              </w:rPr>
              <w:t xml:space="preserve">s, it also includes </w:t>
            </w:r>
            <w:r>
              <w:rPr>
                <w:noProof/>
                <w:lang w:eastAsia="zh-CN"/>
              </w:rPr>
              <w:t>“Time Window” and “Location Criteria” parameters</w:t>
            </w:r>
            <w:r w:rsidR="0023600B">
              <w:rPr>
                <w:noProof/>
                <w:lang w:eastAsia="zh-CN"/>
              </w:rPr>
              <w:t xml:space="preserve"> as v</w:t>
            </w:r>
            <w:r w:rsidR="0023600B" w:rsidRPr="0023600B">
              <w:rPr>
                <w:noProof/>
                <w:lang w:eastAsia="zh-CN"/>
              </w:rPr>
              <w:t xml:space="preserve">alidation </w:t>
            </w:r>
            <w:r w:rsidR="0023600B">
              <w:rPr>
                <w:noProof/>
                <w:lang w:eastAsia="zh-CN"/>
              </w:rPr>
              <w:t>c</w:t>
            </w:r>
            <w:r w:rsidR="0023600B" w:rsidRPr="0023600B">
              <w:rPr>
                <w:noProof/>
                <w:lang w:eastAsia="zh-CN"/>
              </w:rPr>
              <w:t>riteria</w:t>
            </w:r>
            <w:r w:rsidR="00030B35">
              <w:rPr>
                <w:noProof/>
                <w:lang w:eastAsia="zh-CN"/>
              </w:rPr>
              <w:t>, which</w:t>
            </w:r>
            <w:r>
              <w:rPr>
                <w:noProof/>
                <w:lang w:eastAsia="zh-CN"/>
              </w:rPr>
              <w:t xml:space="preserve"> are also applicable for V2X services.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5C7B3F1E" w:rsidR="003602D0" w:rsidRDefault="00D30589" w:rsidP="007F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parameters </w:t>
            </w:r>
            <w:r>
              <w:rPr>
                <w:noProof/>
                <w:lang w:eastAsia="zh-CN"/>
              </w:rPr>
              <w:t>p</w:t>
            </w:r>
            <w:r w:rsidRPr="00FF2FCF">
              <w:rPr>
                <w:noProof/>
                <w:lang w:eastAsia="zh-CN"/>
              </w:rPr>
              <w:t xml:space="preserve">rovisioned to the UE for V2X </w:t>
            </w:r>
            <w:r>
              <w:rPr>
                <w:noProof/>
                <w:lang w:eastAsia="zh-CN"/>
              </w:rPr>
              <w:t>c</w:t>
            </w:r>
            <w:r w:rsidRPr="00FF2FCF">
              <w:rPr>
                <w:noProof/>
                <w:lang w:eastAsia="zh-CN"/>
              </w:rPr>
              <w:t>ommunications over Uu reference point</w:t>
            </w:r>
            <w:r>
              <w:rPr>
                <w:noProof/>
              </w:rPr>
              <w:t xml:space="preserve"> in section 5.1.3.1 to align with the related </w:t>
            </w:r>
            <w:r w:rsidRPr="000C24A6">
              <w:rPr>
                <w:lang w:eastAsia="zh-CN"/>
              </w:rPr>
              <w:t>UE Local Configuration specified in TS</w:t>
            </w:r>
            <w:r>
              <w:rPr>
                <w:lang w:eastAsia="zh-CN"/>
              </w:rPr>
              <w:t> </w:t>
            </w:r>
            <w:r w:rsidRPr="000C24A6">
              <w:rPr>
                <w:lang w:eastAsia="zh-CN"/>
              </w:rPr>
              <w:t>23.503</w:t>
            </w:r>
            <w:r>
              <w:rPr>
                <w:noProof/>
              </w:rPr>
              <w:t>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0F2098D8" w:rsidR="001E41F3" w:rsidRDefault="00D30589" w:rsidP="00D3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Paremeters </w:t>
            </w:r>
            <w:r>
              <w:rPr>
                <w:noProof/>
                <w:lang w:eastAsia="zh-CN"/>
              </w:rPr>
              <w:t xml:space="preserve">for </w:t>
            </w:r>
            <w:r w:rsidRPr="00D30589">
              <w:rPr>
                <w:noProof/>
                <w:lang w:eastAsia="zh-CN"/>
              </w:rPr>
              <w:t>V2X Communications over Uu reference point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not complete.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23EABA5A" w:rsidR="001E41F3" w:rsidRDefault="001F7B78" w:rsidP="00D3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30589">
              <w:rPr>
                <w:noProof/>
              </w:rPr>
              <w:t>1</w:t>
            </w:r>
            <w:r>
              <w:rPr>
                <w:noProof/>
              </w:rPr>
              <w:t>.3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4" w:name="_Toc517082226"/>
    </w:p>
    <w:p w14:paraId="75B648D8" w14:textId="77777777" w:rsidR="00365076" w:rsidRPr="00490934" w:rsidRDefault="00365076" w:rsidP="00365076">
      <w:pPr>
        <w:pStyle w:val="3"/>
        <w:rPr>
          <w:rFonts w:eastAsia="宋体"/>
          <w:lang w:eastAsia="zh-CN"/>
        </w:rPr>
      </w:pPr>
      <w:bookmarkStart w:id="5" w:name="_Toc19199067"/>
      <w:bookmarkStart w:id="6" w:name="_Toc27821857"/>
      <w:bookmarkEnd w:id="4"/>
      <w:r w:rsidRPr="00490934">
        <w:rPr>
          <w:rFonts w:eastAsia="宋体"/>
          <w:lang w:eastAsia="zh-CN"/>
        </w:rPr>
        <w:t>5.1.3</w:t>
      </w:r>
      <w:r w:rsidRPr="00490934">
        <w:rPr>
          <w:rFonts w:eastAsia="宋体"/>
          <w:lang w:eastAsia="zh-CN"/>
        </w:rPr>
        <w:tab/>
        <w:t>Authorization and provisioning for V2X communications over Uu reference point</w:t>
      </w:r>
      <w:bookmarkEnd w:id="5"/>
      <w:bookmarkEnd w:id="6"/>
    </w:p>
    <w:p w14:paraId="6D158A44" w14:textId="77777777" w:rsidR="00365076" w:rsidRPr="00490934" w:rsidRDefault="00365076" w:rsidP="00365076">
      <w:pPr>
        <w:pStyle w:val="4"/>
        <w:rPr>
          <w:lang w:eastAsia="zh-CN"/>
        </w:rPr>
      </w:pPr>
      <w:bookmarkStart w:id="7" w:name="_Toc19199068"/>
      <w:bookmarkStart w:id="8" w:name="_Toc27821858"/>
      <w:r w:rsidRPr="00490934">
        <w:rPr>
          <w:lang w:eastAsia="zh-CN"/>
        </w:rPr>
        <w:t>5.1.3.1</w:t>
      </w:r>
      <w:r w:rsidRPr="00490934">
        <w:rPr>
          <w:lang w:eastAsia="zh-CN"/>
        </w:rPr>
        <w:tab/>
        <w:t>Policy/Parameter provisioning</w:t>
      </w:r>
      <w:bookmarkEnd w:id="7"/>
      <w:bookmarkEnd w:id="8"/>
    </w:p>
    <w:p w14:paraId="6E664005" w14:textId="77777777" w:rsidR="00365076" w:rsidRPr="00490934" w:rsidRDefault="00365076" w:rsidP="00365076">
      <w:pPr>
        <w:rPr>
          <w:lang w:eastAsia="x-none"/>
        </w:rPr>
      </w:pPr>
      <w:r w:rsidRPr="00490934">
        <w:rPr>
          <w:lang w:eastAsia="x-none"/>
        </w:rPr>
        <w:t>The following</w:t>
      </w:r>
      <w:r>
        <w:rPr>
          <w:lang w:eastAsia="x-none"/>
        </w:rPr>
        <w:t xml:space="preserve"> set of</w:t>
      </w:r>
      <w:r w:rsidRPr="00490934">
        <w:rPr>
          <w:lang w:eastAsia="x-none"/>
        </w:rPr>
        <w:t xml:space="preserve"> information may be provisioned to the UE for </w:t>
      </w:r>
      <w:r w:rsidRPr="00490934">
        <w:rPr>
          <w:lang w:eastAsia="zh-CN"/>
        </w:rPr>
        <w:t>V2X communications over Uu</w:t>
      </w:r>
      <w:r w:rsidRPr="00490934">
        <w:rPr>
          <w:lang w:eastAsia="ko-KR"/>
        </w:rPr>
        <w:t xml:space="preserve"> reference point:</w:t>
      </w:r>
    </w:p>
    <w:p w14:paraId="63B3009E" w14:textId="77777777" w:rsidR="00365076" w:rsidRPr="00490934" w:rsidRDefault="00365076" w:rsidP="00365076">
      <w:pPr>
        <w:pStyle w:val="B1"/>
        <w:rPr>
          <w:lang w:eastAsia="zh-CN"/>
        </w:rPr>
      </w:pPr>
      <w:r w:rsidRPr="00490934">
        <w:t>1)</w:t>
      </w:r>
      <w:r w:rsidRPr="00490934">
        <w:rPr>
          <w:lang w:eastAsia="ko-KR"/>
        </w:rPr>
        <w:tab/>
      </w:r>
      <w:r w:rsidRPr="00490934">
        <w:rPr>
          <w:lang w:eastAsia="zh-CN"/>
        </w:rPr>
        <w:t>Mapping of the V2X service</w:t>
      </w:r>
      <w:r>
        <w:rPr>
          <w:lang w:eastAsia="zh-CN"/>
        </w:rPr>
        <w:t xml:space="preserve"> type</w:t>
      </w:r>
      <w:r w:rsidRPr="00490934">
        <w:rPr>
          <w:lang w:eastAsia="zh-CN"/>
        </w:rPr>
        <w:t>s (e.g. PSID</w:t>
      </w:r>
      <w:r>
        <w:rPr>
          <w:lang w:eastAsia="zh-CN"/>
        </w:rPr>
        <w:t>s</w:t>
      </w:r>
      <w:r w:rsidRPr="00490934">
        <w:rPr>
          <w:lang w:eastAsia="zh-CN"/>
        </w:rPr>
        <w:t xml:space="preserve"> or ITS-AIDs of the V2X application) to:</w:t>
      </w:r>
    </w:p>
    <w:p w14:paraId="652B9087" w14:textId="77777777" w:rsidR="00365076" w:rsidRPr="00490934" w:rsidRDefault="00365076" w:rsidP="00365076">
      <w:pPr>
        <w:pStyle w:val="B2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PDU Session Type (i.e. IP type or Unstructured type);</w:t>
      </w:r>
    </w:p>
    <w:p w14:paraId="535470CB" w14:textId="77777777" w:rsidR="00365076" w:rsidRPr="00490934" w:rsidRDefault="00365076" w:rsidP="00365076">
      <w:pPr>
        <w:pStyle w:val="B2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</w:r>
      <w:r w:rsidRPr="00490934">
        <w:rPr>
          <w:lang w:eastAsia="ko-KR"/>
        </w:rPr>
        <w:t xml:space="preserve">Transport layer protocol (i.e. UDP or TCP, only applicable </w:t>
      </w:r>
      <w:r w:rsidRPr="00490934">
        <w:rPr>
          <w:lang w:eastAsia="zh-CN"/>
        </w:rPr>
        <w:t xml:space="preserve">for </w:t>
      </w:r>
      <w:r w:rsidRPr="00490934">
        <w:t>IP PDU Session</w:t>
      </w:r>
      <w:r w:rsidRPr="00490934">
        <w:rPr>
          <w:lang w:eastAsia="ko-KR"/>
        </w:rPr>
        <w:t xml:space="preserve"> type);</w:t>
      </w:r>
    </w:p>
    <w:p w14:paraId="69780F35" w14:textId="77777777" w:rsidR="00365076" w:rsidRPr="00490934" w:rsidRDefault="00365076" w:rsidP="00365076">
      <w:pPr>
        <w:pStyle w:val="B2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SSC Mode;</w:t>
      </w:r>
    </w:p>
    <w:p w14:paraId="3DEC60EF" w14:textId="77777777" w:rsidR="00365076" w:rsidRPr="00490934" w:rsidRDefault="00365076" w:rsidP="00365076">
      <w:pPr>
        <w:pStyle w:val="B2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S-NSSAI(s);</w:t>
      </w:r>
    </w:p>
    <w:p w14:paraId="304F9441" w14:textId="5B2240D9" w:rsidR="00365076" w:rsidRDefault="00365076" w:rsidP="00365076">
      <w:pPr>
        <w:pStyle w:val="B2"/>
        <w:rPr>
          <w:ins w:id="9" w:author="ZTE" w:date="2019-12-25T16:40:00Z"/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DNN(s)</w:t>
      </w:r>
      <w:del w:id="10" w:author="ZTE" w:date="2019-12-25T16:40:00Z">
        <w:r w:rsidRPr="00490934" w:rsidDel="00245144">
          <w:rPr>
            <w:lang w:eastAsia="zh-CN"/>
          </w:rPr>
          <w:delText>.</w:delText>
        </w:r>
      </w:del>
      <w:ins w:id="11" w:author="ZTE" w:date="2019-12-25T16:40:00Z">
        <w:r w:rsidR="00245144">
          <w:rPr>
            <w:lang w:eastAsia="zh-CN"/>
          </w:rPr>
          <w:t>;</w:t>
        </w:r>
      </w:ins>
    </w:p>
    <w:p w14:paraId="0AE7011C" w14:textId="469E66C0" w:rsidR="00245144" w:rsidRDefault="00245144" w:rsidP="00365076">
      <w:pPr>
        <w:pStyle w:val="B2"/>
        <w:rPr>
          <w:ins w:id="12" w:author="ZTE" w:date="2019-12-25T16:40:00Z"/>
          <w:lang w:eastAsia="zh-CN"/>
        </w:rPr>
      </w:pPr>
      <w:ins w:id="13" w:author="ZTE" w:date="2019-12-25T16:40:00Z">
        <w:r w:rsidRPr="00490934">
          <w:rPr>
            <w:lang w:eastAsia="zh-CN"/>
          </w:rPr>
          <w:t>-</w:t>
        </w:r>
        <w:r w:rsidRPr="00490934">
          <w:rPr>
            <w:lang w:eastAsia="zh-CN"/>
          </w:rPr>
          <w:tab/>
        </w:r>
        <w:r>
          <w:rPr>
            <w:lang w:eastAsia="zh-CN"/>
          </w:rPr>
          <w:t>Time Window;</w:t>
        </w:r>
      </w:ins>
    </w:p>
    <w:p w14:paraId="0E434AEF" w14:textId="58DCC7CD" w:rsidR="00245144" w:rsidRPr="00490934" w:rsidRDefault="00245144" w:rsidP="00365076">
      <w:pPr>
        <w:pStyle w:val="B2"/>
        <w:rPr>
          <w:lang w:eastAsia="zh-CN"/>
        </w:rPr>
      </w:pPr>
      <w:ins w:id="14" w:author="ZTE" w:date="2019-12-25T16:40:00Z">
        <w:r w:rsidRPr="00490934">
          <w:rPr>
            <w:lang w:eastAsia="zh-CN"/>
          </w:rPr>
          <w:t>-</w:t>
        </w:r>
        <w:r w:rsidRPr="00490934">
          <w:rPr>
            <w:lang w:eastAsia="zh-CN"/>
          </w:rPr>
          <w:tab/>
        </w:r>
      </w:ins>
      <w:ins w:id="15" w:author="ZTE" w:date="2019-12-25T16:41:00Z">
        <w:r>
          <w:rPr>
            <w:lang w:eastAsia="zh-CN"/>
          </w:rPr>
          <w:t>Location Criteria.</w:t>
        </w:r>
      </w:ins>
    </w:p>
    <w:p w14:paraId="77F75CDF" w14:textId="77777777" w:rsidR="00365076" w:rsidRPr="00490934" w:rsidRDefault="00365076" w:rsidP="00365076">
      <w:pPr>
        <w:pStyle w:val="NO"/>
        <w:rPr>
          <w:lang w:eastAsia="zh-CN"/>
        </w:rPr>
      </w:pPr>
      <w:r w:rsidRPr="00490934">
        <w:rPr>
          <w:lang w:eastAsia="zh-CN"/>
        </w:rPr>
        <w:t>NOTE:</w:t>
      </w:r>
      <w:r w:rsidRPr="00490934">
        <w:rPr>
          <w:lang w:eastAsia="zh-CN"/>
        </w:rPr>
        <w:tab/>
        <w:t>Above listed information elements are optional and used by UE as UE Local Configuration specified in TS</w:t>
      </w:r>
      <w:r>
        <w:rPr>
          <w:lang w:eastAsia="zh-CN"/>
        </w:rPr>
        <w:t> </w:t>
      </w:r>
      <w:r w:rsidRPr="00490934">
        <w:rPr>
          <w:lang w:eastAsia="zh-CN"/>
        </w:rPr>
        <w:t>23.503</w:t>
      </w:r>
      <w:r>
        <w:rPr>
          <w:lang w:eastAsia="zh-CN"/>
        </w:rPr>
        <w:t> </w:t>
      </w:r>
      <w:r w:rsidRPr="00490934">
        <w:rPr>
          <w:lang w:eastAsia="zh-CN"/>
        </w:rPr>
        <w:t>[16].</w:t>
      </w:r>
    </w:p>
    <w:p w14:paraId="67B2E05A" w14:textId="77777777" w:rsidR="00365076" w:rsidRPr="00490934" w:rsidRDefault="00365076" w:rsidP="00365076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Validity timer indicating the expiration time of the V2X Policy/Parameter.</w:t>
      </w:r>
    </w:p>
    <w:p w14:paraId="5455DAF3" w14:textId="77777777" w:rsidR="00365076" w:rsidRPr="00490934" w:rsidRDefault="00365076" w:rsidP="00365076">
      <w:pPr>
        <w:rPr>
          <w:lang w:eastAsia="zh-CN"/>
        </w:rPr>
      </w:pPr>
      <w:r w:rsidRPr="00490934">
        <w:t>The following</w:t>
      </w:r>
      <w:r>
        <w:t xml:space="preserve"> sets of</w:t>
      </w:r>
      <w:r w:rsidRPr="00490934">
        <w:t xml:space="preserve"> information may be provisioned to the UE and is applicable for V2X communications over both LTE-Uu and Uu reference points:</w:t>
      </w:r>
    </w:p>
    <w:p w14:paraId="7CBD7896" w14:textId="77777777" w:rsidR="00365076" w:rsidRPr="00490934" w:rsidRDefault="00365076" w:rsidP="00365076">
      <w:pPr>
        <w:pStyle w:val="B1"/>
        <w:rPr>
          <w:lang w:eastAsia="zh-CN"/>
        </w:rPr>
      </w:pPr>
      <w:r w:rsidRPr="00490934">
        <w:rPr>
          <w:lang w:eastAsia="zh-CN"/>
        </w:rPr>
        <w:t>1)</w:t>
      </w:r>
      <w:r w:rsidRPr="00490934">
        <w:rPr>
          <w:lang w:eastAsia="zh-CN"/>
        </w:rPr>
        <w:tab/>
        <w:t>Mapping of the V2X service</w:t>
      </w:r>
      <w:r>
        <w:rPr>
          <w:lang w:eastAsia="zh-CN"/>
        </w:rPr>
        <w:t xml:space="preserve"> type</w:t>
      </w:r>
      <w:r w:rsidRPr="00490934">
        <w:rPr>
          <w:lang w:eastAsia="zh-CN"/>
        </w:rPr>
        <w:t>s (e.g. PSID</w:t>
      </w:r>
      <w:r>
        <w:rPr>
          <w:lang w:eastAsia="zh-CN"/>
        </w:rPr>
        <w:t>s</w:t>
      </w:r>
      <w:r w:rsidRPr="00490934">
        <w:rPr>
          <w:lang w:eastAsia="zh-CN"/>
        </w:rPr>
        <w:t xml:space="preserve"> or ITS-AIDs of the V2X application) to V2X Application Server address information (consisting of IP address/FQDN and transport layer port#) for unicast.</w:t>
      </w:r>
    </w:p>
    <w:p w14:paraId="0BC80A4E" w14:textId="77777777" w:rsidR="00365076" w:rsidRPr="00490934" w:rsidRDefault="00365076" w:rsidP="00365076">
      <w:pPr>
        <w:pStyle w:val="B1"/>
        <w:rPr>
          <w:lang w:eastAsia="ko-KR"/>
        </w:rPr>
      </w:pPr>
      <w:r w:rsidRPr="00490934">
        <w:rPr>
          <w:lang w:eastAsia="zh-CN"/>
        </w:rPr>
        <w:t>2)</w:t>
      </w:r>
      <w:r w:rsidRPr="00490934">
        <w:rPr>
          <w:lang w:eastAsia="zh-CN"/>
        </w:rPr>
        <w:tab/>
        <w:t>List of FQDNs or IP addresses of the V2X Application Servers, associated with served geographical area information and list of PLMNs that the configuration applies to.</w:t>
      </w:r>
    </w:p>
    <w:p w14:paraId="2FA0BCF7" w14:textId="77777777" w:rsidR="008A493E" w:rsidRPr="00365076" w:rsidRDefault="008A493E" w:rsidP="009B6A20">
      <w:pPr>
        <w:pStyle w:val="B1"/>
        <w:rPr>
          <w:rFonts w:eastAsia="宋体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8A6B2" w14:textId="77777777" w:rsidR="002F645A" w:rsidRDefault="002F645A">
      <w:r>
        <w:separator/>
      </w:r>
    </w:p>
  </w:endnote>
  <w:endnote w:type="continuationSeparator" w:id="0">
    <w:p w14:paraId="1F6788CD" w14:textId="77777777" w:rsidR="002F645A" w:rsidRDefault="002F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D2814" w14:textId="77777777" w:rsidR="002F645A" w:rsidRDefault="002F645A">
      <w:r>
        <w:separator/>
      </w:r>
    </w:p>
  </w:footnote>
  <w:footnote w:type="continuationSeparator" w:id="0">
    <w:p w14:paraId="385924C5" w14:textId="77777777" w:rsidR="002F645A" w:rsidRDefault="002F6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5"/>
    <w:rsid w:val="00022E4A"/>
    <w:rsid w:val="00024BC7"/>
    <w:rsid w:val="000252F8"/>
    <w:rsid w:val="00030B35"/>
    <w:rsid w:val="0005117A"/>
    <w:rsid w:val="00054A83"/>
    <w:rsid w:val="00063775"/>
    <w:rsid w:val="000647AE"/>
    <w:rsid w:val="00066C78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C05"/>
    <w:rsid w:val="00110BA4"/>
    <w:rsid w:val="00112468"/>
    <w:rsid w:val="0012401D"/>
    <w:rsid w:val="0014324E"/>
    <w:rsid w:val="00145D43"/>
    <w:rsid w:val="001652DB"/>
    <w:rsid w:val="00171333"/>
    <w:rsid w:val="00192C46"/>
    <w:rsid w:val="001A08B3"/>
    <w:rsid w:val="001A784E"/>
    <w:rsid w:val="001A7B60"/>
    <w:rsid w:val="001B0622"/>
    <w:rsid w:val="001B52F0"/>
    <w:rsid w:val="001B7A65"/>
    <w:rsid w:val="001C1E4D"/>
    <w:rsid w:val="001D7030"/>
    <w:rsid w:val="001E41F3"/>
    <w:rsid w:val="001F2CDB"/>
    <w:rsid w:val="001F7B78"/>
    <w:rsid w:val="00206B68"/>
    <w:rsid w:val="00213DC1"/>
    <w:rsid w:val="00214E7E"/>
    <w:rsid w:val="0023600B"/>
    <w:rsid w:val="00245144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5741"/>
    <w:rsid w:val="002C66D6"/>
    <w:rsid w:val="002C7CF9"/>
    <w:rsid w:val="002D461B"/>
    <w:rsid w:val="002E48F5"/>
    <w:rsid w:val="002F645A"/>
    <w:rsid w:val="002F7596"/>
    <w:rsid w:val="00301D28"/>
    <w:rsid w:val="0030213E"/>
    <w:rsid w:val="00303363"/>
    <w:rsid w:val="00305409"/>
    <w:rsid w:val="00307CBD"/>
    <w:rsid w:val="00312794"/>
    <w:rsid w:val="003141C2"/>
    <w:rsid w:val="0031527D"/>
    <w:rsid w:val="00325F8D"/>
    <w:rsid w:val="00326322"/>
    <w:rsid w:val="00327667"/>
    <w:rsid w:val="00331371"/>
    <w:rsid w:val="0033470A"/>
    <w:rsid w:val="003421C6"/>
    <w:rsid w:val="00345F43"/>
    <w:rsid w:val="00353314"/>
    <w:rsid w:val="003556FE"/>
    <w:rsid w:val="003602D0"/>
    <w:rsid w:val="003609EF"/>
    <w:rsid w:val="0036231A"/>
    <w:rsid w:val="00365076"/>
    <w:rsid w:val="00374DD4"/>
    <w:rsid w:val="00386AB2"/>
    <w:rsid w:val="0038766D"/>
    <w:rsid w:val="0039696D"/>
    <w:rsid w:val="003B7D32"/>
    <w:rsid w:val="003C68EE"/>
    <w:rsid w:val="003E1A36"/>
    <w:rsid w:val="00410371"/>
    <w:rsid w:val="0041333E"/>
    <w:rsid w:val="004170A7"/>
    <w:rsid w:val="004222E5"/>
    <w:rsid w:val="004242F1"/>
    <w:rsid w:val="00425DB0"/>
    <w:rsid w:val="00441449"/>
    <w:rsid w:val="004460B5"/>
    <w:rsid w:val="004516B3"/>
    <w:rsid w:val="004659BA"/>
    <w:rsid w:val="004B75B7"/>
    <w:rsid w:val="004E22B5"/>
    <w:rsid w:val="004E3530"/>
    <w:rsid w:val="004F28F8"/>
    <w:rsid w:val="00511B56"/>
    <w:rsid w:val="0051580D"/>
    <w:rsid w:val="00522EDA"/>
    <w:rsid w:val="00530576"/>
    <w:rsid w:val="00547111"/>
    <w:rsid w:val="005754FA"/>
    <w:rsid w:val="0058166D"/>
    <w:rsid w:val="00587628"/>
    <w:rsid w:val="00592A23"/>
    <w:rsid w:val="00592D74"/>
    <w:rsid w:val="005B37BE"/>
    <w:rsid w:val="005B46A3"/>
    <w:rsid w:val="005B6E06"/>
    <w:rsid w:val="005C10B8"/>
    <w:rsid w:val="005D1BD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37162"/>
    <w:rsid w:val="00655A07"/>
    <w:rsid w:val="0065758A"/>
    <w:rsid w:val="00680CA9"/>
    <w:rsid w:val="0069293C"/>
    <w:rsid w:val="00695808"/>
    <w:rsid w:val="006B3F8E"/>
    <w:rsid w:val="006B46FB"/>
    <w:rsid w:val="006B4877"/>
    <w:rsid w:val="006D4889"/>
    <w:rsid w:val="006E21FB"/>
    <w:rsid w:val="006E3A4B"/>
    <w:rsid w:val="00725955"/>
    <w:rsid w:val="0073139E"/>
    <w:rsid w:val="00742D22"/>
    <w:rsid w:val="00744A14"/>
    <w:rsid w:val="0074661F"/>
    <w:rsid w:val="00781EEE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43FD"/>
    <w:rsid w:val="007D6A07"/>
    <w:rsid w:val="007F31EF"/>
    <w:rsid w:val="007F66E0"/>
    <w:rsid w:val="007F6DD3"/>
    <w:rsid w:val="007F7259"/>
    <w:rsid w:val="008040A8"/>
    <w:rsid w:val="0081277F"/>
    <w:rsid w:val="008212F8"/>
    <w:rsid w:val="008279FA"/>
    <w:rsid w:val="00833550"/>
    <w:rsid w:val="00842798"/>
    <w:rsid w:val="0085206C"/>
    <w:rsid w:val="008626E7"/>
    <w:rsid w:val="00867B8D"/>
    <w:rsid w:val="00870EE7"/>
    <w:rsid w:val="00880BBD"/>
    <w:rsid w:val="008863B9"/>
    <w:rsid w:val="00893A0C"/>
    <w:rsid w:val="00895C7C"/>
    <w:rsid w:val="008A45A6"/>
    <w:rsid w:val="008A493E"/>
    <w:rsid w:val="008A6010"/>
    <w:rsid w:val="008B2996"/>
    <w:rsid w:val="008B4FB8"/>
    <w:rsid w:val="008F0E43"/>
    <w:rsid w:val="008F686C"/>
    <w:rsid w:val="00912546"/>
    <w:rsid w:val="009148DE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A6F96"/>
    <w:rsid w:val="009B20FC"/>
    <w:rsid w:val="009B6A20"/>
    <w:rsid w:val="009D77E2"/>
    <w:rsid w:val="009E3297"/>
    <w:rsid w:val="009E4180"/>
    <w:rsid w:val="009E6277"/>
    <w:rsid w:val="009F734F"/>
    <w:rsid w:val="00A006CE"/>
    <w:rsid w:val="00A028D4"/>
    <w:rsid w:val="00A04C46"/>
    <w:rsid w:val="00A239B8"/>
    <w:rsid w:val="00A246B6"/>
    <w:rsid w:val="00A4063D"/>
    <w:rsid w:val="00A426A2"/>
    <w:rsid w:val="00A461F5"/>
    <w:rsid w:val="00A47E70"/>
    <w:rsid w:val="00A50CF0"/>
    <w:rsid w:val="00A70335"/>
    <w:rsid w:val="00A7671C"/>
    <w:rsid w:val="00A90705"/>
    <w:rsid w:val="00A9605F"/>
    <w:rsid w:val="00AA2ABB"/>
    <w:rsid w:val="00AA2CBC"/>
    <w:rsid w:val="00AC5820"/>
    <w:rsid w:val="00AD1CD8"/>
    <w:rsid w:val="00AE15B4"/>
    <w:rsid w:val="00B01A3C"/>
    <w:rsid w:val="00B042A2"/>
    <w:rsid w:val="00B128CB"/>
    <w:rsid w:val="00B258BB"/>
    <w:rsid w:val="00B328D0"/>
    <w:rsid w:val="00B50DCB"/>
    <w:rsid w:val="00B67998"/>
    <w:rsid w:val="00B67B97"/>
    <w:rsid w:val="00B714B3"/>
    <w:rsid w:val="00B724EA"/>
    <w:rsid w:val="00B968C8"/>
    <w:rsid w:val="00BA3EC5"/>
    <w:rsid w:val="00BA51D9"/>
    <w:rsid w:val="00BB5DFC"/>
    <w:rsid w:val="00BC123B"/>
    <w:rsid w:val="00BD279D"/>
    <w:rsid w:val="00BD6BB8"/>
    <w:rsid w:val="00C47081"/>
    <w:rsid w:val="00C66BA2"/>
    <w:rsid w:val="00C7350F"/>
    <w:rsid w:val="00C95985"/>
    <w:rsid w:val="00CA6BA2"/>
    <w:rsid w:val="00CC5026"/>
    <w:rsid w:val="00CC51D1"/>
    <w:rsid w:val="00CC68D0"/>
    <w:rsid w:val="00CD3AD4"/>
    <w:rsid w:val="00CD4944"/>
    <w:rsid w:val="00CD7246"/>
    <w:rsid w:val="00CE4416"/>
    <w:rsid w:val="00CF165A"/>
    <w:rsid w:val="00D03F9A"/>
    <w:rsid w:val="00D06D51"/>
    <w:rsid w:val="00D16663"/>
    <w:rsid w:val="00D20286"/>
    <w:rsid w:val="00D24991"/>
    <w:rsid w:val="00D26FB5"/>
    <w:rsid w:val="00D30589"/>
    <w:rsid w:val="00D36C7B"/>
    <w:rsid w:val="00D43042"/>
    <w:rsid w:val="00D50255"/>
    <w:rsid w:val="00D57601"/>
    <w:rsid w:val="00D577B5"/>
    <w:rsid w:val="00D6289E"/>
    <w:rsid w:val="00D66520"/>
    <w:rsid w:val="00D74D71"/>
    <w:rsid w:val="00D80020"/>
    <w:rsid w:val="00D942E3"/>
    <w:rsid w:val="00DC7012"/>
    <w:rsid w:val="00DE17CF"/>
    <w:rsid w:val="00DE2CD6"/>
    <w:rsid w:val="00DE34CF"/>
    <w:rsid w:val="00E00962"/>
    <w:rsid w:val="00E13F3D"/>
    <w:rsid w:val="00E167B6"/>
    <w:rsid w:val="00E30ED0"/>
    <w:rsid w:val="00E31A8E"/>
    <w:rsid w:val="00E32157"/>
    <w:rsid w:val="00E34898"/>
    <w:rsid w:val="00E43DF2"/>
    <w:rsid w:val="00E459DA"/>
    <w:rsid w:val="00E534A7"/>
    <w:rsid w:val="00E61FBA"/>
    <w:rsid w:val="00E80539"/>
    <w:rsid w:val="00E83A15"/>
    <w:rsid w:val="00E959A6"/>
    <w:rsid w:val="00E96ACB"/>
    <w:rsid w:val="00EA3C87"/>
    <w:rsid w:val="00EB09B7"/>
    <w:rsid w:val="00EB40DE"/>
    <w:rsid w:val="00EC0AD3"/>
    <w:rsid w:val="00EC2E8A"/>
    <w:rsid w:val="00EC7D57"/>
    <w:rsid w:val="00ED3481"/>
    <w:rsid w:val="00EE765E"/>
    <w:rsid w:val="00EE7D7C"/>
    <w:rsid w:val="00F02558"/>
    <w:rsid w:val="00F075BA"/>
    <w:rsid w:val="00F1211C"/>
    <w:rsid w:val="00F21FFD"/>
    <w:rsid w:val="00F236B3"/>
    <w:rsid w:val="00F25D98"/>
    <w:rsid w:val="00F27F7C"/>
    <w:rsid w:val="00F300FB"/>
    <w:rsid w:val="00F34FE5"/>
    <w:rsid w:val="00F825E6"/>
    <w:rsid w:val="00F951A8"/>
    <w:rsid w:val="00F95DC7"/>
    <w:rsid w:val="00FA461E"/>
    <w:rsid w:val="00FB0FEC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1F10E-75C1-4D27-A6A3-03A30DE4B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ZTE</cp:lastModifiedBy>
  <cp:revision>51</cp:revision>
  <cp:lastPrinted>1899-12-31T23:00:00Z</cp:lastPrinted>
  <dcterms:created xsi:type="dcterms:W3CDTF">2019-08-01T06:19:00Z</dcterms:created>
  <dcterms:modified xsi:type="dcterms:W3CDTF">2020-02-18T03:20:00Z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